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1EDFCD3F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82323D">
        <w:rPr>
          <w:b/>
          <w:noProof/>
          <w:sz w:val="24"/>
        </w:rPr>
        <w:t>220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7F71B3F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067B2937" w:rsidR="00934BD9" w:rsidRPr="00601722" w:rsidRDefault="00D568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A60E44">
              <w:rPr>
                <w:b/>
                <w:sz w:val="28"/>
              </w:rPr>
              <w:t>1</w:t>
            </w:r>
            <w:r w:rsidR="00B9517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B1D8700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82323D">
              <w:rPr>
                <w:b/>
                <w:sz w:val="28"/>
              </w:rPr>
              <w:t>926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3CE53C5" w:rsidR="00934BD9" w:rsidRPr="00601722" w:rsidRDefault="00D568F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0B5E16">
              <w:rPr>
                <w:b/>
                <w:sz w:val="28"/>
              </w:rPr>
              <w:t>6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CDDA69A" w:rsidR="00934BD9" w:rsidRPr="00601722" w:rsidRDefault="000142E3">
            <w:pPr>
              <w:pStyle w:val="CRCoverPage"/>
              <w:spacing w:after="0"/>
              <w:ind w:left="100"/>
            </w:pPr>
            <w:r>
              <w:t xml:space="preserve">MA PDU Session in </w:t>
            </w:r>
            <w:r w:rsidR="00E16B49">
              <w:t xml:space="preserve">EPC/E-UTRAN to 5GS </w:t>
            </w:r>
            <w:r w:rsidR="009D7AB7">
              <w:t>handover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D568F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5742AE6" w:rsidR="00934BD9" w:rsidRPr="00601722" w:rsidRDefault="00F960C9">
            <w:pPr>
              <w:pStyle w:val="CRCoverPage"/>
              <w:spacing w:after="0"/>
              <w:ind w:left="100"/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9F96EC7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B17EB9">
              <w:t>3</w:t>
            </w:r>
            <w:r w:rsidR="00D50855">
              <w:t>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CE8AC70" w:rsidR="00934BD9" w:rsidRPr="00601722" w:rsidRDefault="002820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FF62D" w14:textId="48483331" w:rsidR="00DA0F1D" w:rsidRDefault="002B745A" w:rsidP="00A60E44">
            <w:pPr>
              <w:pStyle w:val="CRCoverPage"/>
              <w:spacing w:after="0"/>
            </w:pPr>
            <w:r>
              <w:t>When the support for MA PDU sessions with connectiv</w:t>
            </w:r>
            <w:r w:rsidR="00374E64">
              <w:t>ity over E-UTRAN/EPC and non-3GPP access to 5GC was added (</w:t>
            </w:r>
            <w:r w:rsidR="00DF6D4A">
              <w:t xml:space="preserve">see </w:t>
            </w:r>
            <w:r w:rsidR="00E72998">
              <w:t>B.3.6.4), clause B.3.4.7 was not updated</w:t>
            </w:r>
            <w:r w:rsidR="00092820">
              <w:t xml:space="preserve"> accordingly, </w:t>
            </w:r>
            <w:r w:rsidR="0012222F">
              <w:t xml:space="preserve">to indicate that the specified behaviour can occur </w:t>
            </w:r>
            <w:r w:rsidR="00E33DEC">
              <w:t xml:space="preserve">only </w:t>
            </w:r>
            <w:r w:rsidR="0012222F">
              <w:t xml:space="preserve">when the </w:t>
            </w:r>
            <w:r w:rsidR="00C06594">
              <w:t xml:space="preserve">UE or the network does not support MA PDU Session with </w:t>
            </w:r>
            <w:r w:rsidR="0007102D">
              <w:t>3GPP access connected to EPC.</w:t>
            </w:r>
          </w:p>
          <w:p w14:paraId="3D316B51" w14:textId="0A2A4E06" w:rsidR="00C1300A" w:rsidRPr="00601722" w:rsidRDefault="00C1300A" w:rsidP="00A60E44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E7837" w14:textId="4473F47A" w:rsidR="00FC4DC9" w:rsidRDefault="0007102D" w:rsidP="00A1263C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Update clause B.3.4.7 to indicate that the specified procedure only occurs when the UE or</w:t>
            </w:r>
            <w:r w:rsidR="003461FE">
              <w:t xml:space="preserve"> the network does not support MA PDU Session with 3GPP access connected to EPC</w:t>
            </w:r>
            <w:r>
              <w:t xml:space="preserve"> </w:t>
            </w:r>
          </w:p>
          <w:p w14:paraId="444A92FB" w14:textId="7932AF28" w:rsidR="00934BD9" w:rsidRPr="00601722" w:rsidRDefault="00934BD9" w:rsidP="00464074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92BBA01" w:rsidR="00934BD9" w:rsidRPr="00601722" w:rsidRDefault="007A1B09">
            <w:pPr>
              <w:pStyle w:val="CRCoverPage"/>
              <w:spacing w:after="0"/>
              <w:ind w:left="100"/>
            </w:pPr>
            <w:r>
              <w:t>Incomplete specification of the support of MA PDU session with connectivity over E-UTRAN/EPC.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1889848" w:rsidR="00934BD9" w:rsidRPr="00601722" w:rsidRDefault="007A1B09">
            <w:pPr>
              <w:pStyle w:val="CRCoverPage"/>
              <w:spacing w:after="0"/>
              <w:ind w:left="100"/>
            </w:pPr>
            <w:r>
              <w:t>B.3.4.7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338139CA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F92DA23" w:rsidR="00934BD9" w:rsidRPr="00601722" w:rsidRDefault="00BB3D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5C1C0B4B" w:rsidR="00934BD9" w:rsidRPr="00601722" w:rsidRDefault="00A60E44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EF9EA0A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08726A">
              <w:t xml:space="preserve">does not </w:t>
            </w:r>
            <w:r w:rsidR="00EF13DD">
              <w:t>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C654B9D" w14:textId="77777777" w:rsidR="00BD7E2E" w:rsidRDefault="00BD7E2E" w:rsidP="00BD7E2E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34123173"/>
      <w:bookmarkStart w:id="2" w:name="_Toc36038123"/>
      <w:bookmarkStart w:id="3" w:name="_Toc38875506"/>
      <w:bookmarkStart w:id="4" w:name="_Toc43191989"/>
      <w:bookmarkStart w:id="5" w:name="_Toc45133384"/>
      <w:bookmarkStart w:id="6" w:name="_Toc51316888"/>
      <w:bookmarkStart w:id="7" w:name="_Toc51762068"/>
      <w:bookmarkStart w:id="8" w:name="_Toc56675055"/>
      <w:bookmarkStart w:id="9" w:name="_Toc56675446"/>
      <w:bookmarkStart w:id="10" w:name="_Toc59016432"/>
      <w:bookmarkStart w:id="11" w:name="_Toc63168032"/>
      <w:bookmarkStart w:id="12" w:name="_Toc66262542"/>
      <w:bookmarkStart w:id="13" w:name="_Toc68167048"/>
      <w:bookmarkStart w:id="14" w:name="_Toc73538171"/>
      <w:bookmarkStart w:id="15" w:name="_Toc75352047"/>
      <w:bookmarkStart w:id="16" w:name="_Toc83231857"/>
      <w:bookmarkStart w:id="17" w:name="_Toc85535163"/>
      <w:bookmarkStart w:id="18" w:name="_Toc88559626"/>
      <w:bookmarkStart w:id="19" w:name="_Toc98181315"/>
      <w:r>
        <w:rPr>
          <w:lang w:eastAsia="zh-CN"/>
        </w:rPr>
        <w:t>B.3.4.7</w:t>
      </w:r>
      <w:r>
        <w:rPr>
          <w:lang w:eastAsia="zh-CN"/>
        </w:rPr>
        <w:tab/>
        <w:t>MA PDU Session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128965" w14:textId="323CC768" w:rsidR="00BD7E2E" w:rsidRDefault="00BD7E2E" w:rsidP="00BD7E2E">
      <w:pPr>
        <w:rPr>
          <w:ins w:id="20" w:author="Ericsson April r0" w:date="2022-03-29T18:09:00Z"/>
          <w:lang w:eastAsia="zh-CN"/>
        </w:rPr>
      </w:pPr>
      <w:del w:id="21" w:author="Ericsson April r0" w:date="2022-03-29T16:02:00Z">
        <w:r w:rsidDel="00027349">
          <w:delText xml:space="preserve">If the "ATSSS" feature </w:delText>
        </w:r>
        <w:r w:rsidDel="00027349">
          <w:rPr>
            <w:lang w:eastAsia="zh-CN"/>
          </w:rPr>
          <w:delText xml:space="preserve">defined in subclause 5.8 </w:delText>
        </w:r>
        <w:r w:rsidDel="00027349">
          <w:delText>is supported,</w:delText>
        </w:r>
        <w:r w:rsidDel="00027349">
          <w:rPr>
            <w:lang w:eastAsia="zh-CN"/>
          </w:rPr>
          <w:delText xml:space="preserve"> </w:delText>
        </w:r>
      </w:del>
      <w:ins w:id="22" w:author="Ericsson April r0" w:date="2022-03-29T16:02:00Z">
        <w:r>
          <w:t>If the UE or the network does not support MA PDU Session with 3GPP access connected to EPC</w:t>
        </w:r>
      </w:ins>
      <w:ins w:id="23" w:author="Ericsson April r0" w:date="2022-03-29T16:03:00Z">
        <w:r>
          <w:t>,</w:t>
        </w:r>
      </w:ins>
      <w:ins w:id="24" w:author="Ericsson April r0" w:date="2022-03-29T16:0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when the UE handed over from the EPC/E-UTRAN to the 5GS and </w:t>
      </w:r>
      <w:r>
        <w:t>the MA PDU Request Indication or MA PDU Network-Upgrade Allowed Indication and ATSSS Capability are</w:t>
      </w:r>
      <w:r>
        <w:rPr>
          <w:lang w:eastAsia="zh-CN"/>
        </w:rPr>
        <w:t xml:space="preserve"> received from the UE, </w:t>
      </w:r>
      <w:ins w:id="25" w:author="Ericsson April r0" w:date="2022-03-29T16:02:00Z">
        <w:r>
          <w:t xml:space="preserve">if the "ATSSS" feature </w:t>
        </w:r>
        <w:r>
          <w:rPr>
            <w:lang w:eastAsia="zh-CN"/>
          </w:rPr>
          <w:t xml:space="preserve">defined in subclause 5.8 </w:t>
        </w:r>
        <w:r>
          <w:t>is supported,</w:t>
        </w:r>
        <w:r>
          <w:rPr>
            <w:lang w:eastAsia="zh-CN"/>
          </w:rPr>
          <w:t xml:space="preserve"> </w:t>
        </w:r>
      </w:ins>
      <w:r>
        <w:t>the SMF shall include the "MA_PDU" within the "</w:t>
      </w:r>
      <w:proofErr w:type="spellStart"/>
      <w:r>
        <w:t>repPolicyCtrlReqTriggers</w:t>
      </w:r>
      <w:proofErr w:type="spellEnd"/>
      <w:r>
        <w:t>" attribute, and,</w:t>
      </w:r>
      <w:r>
        <w:rPr>
          <w:lang w:val="en-US"/>
        </w:rPr>
        <w:t xml:space="preserve"> as defined in subclause </w:t>
      </w:r>
      <w:r>
        <w:t xml:space="preserve">4.2.2.17, </w:t>
      </w:r>
      <w:r>
        <w:rPr>
          <w:lang w:val="en-US"/>
        </w:rPr>
        <w:t xml:space="preserve">the SMF shall include </w:t>
      </w:r>
      <w:r>
        <w:t>the MA PDU session Indication within the "</w:t>
      </w:r>
      <w:proofErr w:type="spellStart"/>
      <w:r>
        <w:t>maPduInd</w:t>
      </w:r>
      <w:proofErr w:type="spellEnd"/>
      <w:r>
        <w:t>" attribute</w:t>
      </w:r>
      <w:r>
        <w:rPr>
          <w:lang w:val="en-US"/>
        </w:rPr>
        <w:t xml:space="preserve"> and the ATSSS capability of the MA PDU session</w:t>
      </w:r>
      <w:r>
        <w:t xml:space="preserve"> within the "</w:t>
      </w:r>
      <w:proofErr w:type="spellStart"/>
      <w:r>
        <w:rPr>
          <w:lang w:eastAsia="zh-CN"/>
        </w:rPr>
        <w:t>atsssCapab</w:t>
      </w:r>
      <w:proofErr w:type="spellEnd"/>
      <w:r>
        <w:t>" attribute</w:t>
      </w:r>
      <w:r>
        <w:rPr>
          <w:lang w:eastAsia="zh-CN"/>
        </w:rPr>
        <w:t>. In this case, the PCF shall behave as defined in subclause </w:t>
      </w:r>
      <w:r>
        <w:t>4.2.2.17</w:t>
      </w:r>
      <w:r>
        <w:rPr>
          <w:lang w:eastAsia="zh-CN"/>
        </w:rPr>
        <w:t>.</w:t>
      </w:r>
    </w:p>
    <w:p w14:paraId="60BAA890" w14:textId="284450D4" w:rsidR="00D81EBB" w:rsidRDefault="00D81EBB">
      <w:pPr>
        <w:pStyle w:val="NO"/>
        <w:rPr>
          <w:lang w:eastAsia="zh-CN"/>
        </w:rPr>
        <w:pPrChange w:id="26" w:author="Ericsson April r0" w:date="2022-03-29T18:14:00Z">
          <w:pPr/>
        </w:pPrChange>
      </w:pPr>
      <w:ins w:id="27" w:author="Ericsson April r0" w:date="2022-03-29T18:09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If the UE and the network support </w:t>
        </w:r>
        <w:r w:rsidR="00CA2386">
          <w:rPr>
            <w:lang w:eastAsia="zh-CN"/>
          </w:rPr>
          <w:t>MA PDU Sessions with 3GPP access connected to EPC, the MA PDU Session may be simultane</w:t>
        </w:r>
      </w:ins>
      <w:ins w:id="28" w:author="Ericsson April r0" w:date="2022-03-29T18:10:00Z">
        <w:r w:rsidR="00CA2386">
          <w:rPr>
            <w:lang w:eastAsia="zh-CN"/>
          </w:rPr>
          <w:t>ously associated with user-plane resources on 3GPP access network connected to EPC and with non</w:t>
        </w:r>
        <w:r w:rsidR="00AD634E">
          <w:rPr>
            <w:lang w:eastAsia="zh-CN"/>
          </w:rPr>
          <w:t>-3GPP access network connected to 5GC</w:t>
        </w:r>
      </w:ins>
      <w:ins w:id="29" w:author="Ericsson April r0" w:date="2022-03-29T18:13:00Z">
        <w:r w:rsidR="006906F4">
          <w:rPr>
            <w:lang w:eastAsia="zh-CN"/>
          </w:rPr>
          <w:t xml:space="preserve"> </w:t>
        </w:r>
        <w:r w:rsidR="004C534B">
          <w:rPr>
            <w:lang w:eastAsia="zh-CN"/>
          </w:rPr>
          <w:t>as specified in subclause</w:t>
        </w:r>
        <w:r w:rsidR="009B3356">
          <w:rPr>
            <w:lang w:eastAsia="zh-CN"/>
          </w:rPr>
          <w:t> </w:t>
        </w:r>
      </w:ins>
      <w:ins w:id="30" w:author="Ericsson April r0" w:date="2022-03-29T18:14:00Z">
        <w:r w:rsidR="009B3356">
          <w:rPr>
            <w:lang w:eastAsia="zh-CN"/>
          </w:rPr>
          <w:t>B.3.6.4</w:t>
        </w:r>
      </w:ins>
      <w:ins w:id="31" w:author="Ericsson April r0" w:date="2022-03-29T18:13:00Z">
        <w:r w:rsidR="004C534B">
          <w:rPr>
            <w:lang w:eastAsia="zh-CN"/>
          </w:rPr>
          <w:t>.</w:t>
        </w:r>
      </w:ins>
    </w:p>
    <w:p w14:paraId="247F6779" w14:textId="77777777" w:rsidR="00E12784" w:rsidRDefault="00E1278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AD350" w14:textId="77777777" w:rsidR="00D568F7" w:rsidRDefault="00D568F7">
      <w:r>
        <w:separator/>
      </w:r>
    </w:p>
  </w:endnote>
  <w:endnote w:type="continuationSeparator" w:id="0">
    <w:p w14:paraId="333DDCAC" w14:textId="77777777" w:rsidR="00D568F7" w:rsidRDefault="00D5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C7326" w14:textId="77777777" w:rsidR="00D568F7" w:rsidRDefault="00D568F7">
      <w:r>
        <w:separator/>
      </w:r>
    </w:p>
  </w:footnote>
  <w:footnote w:type="continuationSeparator" w:id="0">
    <w:p w14:paraId="29DE05AB" w14:textId="77777777" w:rsidR="00D568F7" w:rsidRDefault="00D5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7492F6F"/>
    <w:multiLevelType w:val="hybridMultilevel"/>
    <w:tmpl w:val="C8B44F3A"/>
    <w:lvl w:ilvl="0" w:tplc="33FE0204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D76272"/>
    <w:multiLevelType w:val="hybridMultilevel"/>
    <w:tmpl w:val="0A582104"/>
    <w:lvl w:ilvl="0" w:tplc="A0EAC85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9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2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41"/>
  </w:num>
  <w:num w:numId="14">
    <w:abstractNumId w:val="45"/>
  </w:num>
  <w:num w:numId="15">
    <w:abstractNumId w:val="44"/>
  </w:num>
  <w:num w:numId="16">
    <w:abstractNumId w:val="21"/>
  </w:num>
  <w:num w:numId="17">
    <w:abstractNumId w:val="7"/>
  </w:num>
  <w:num w:numId="18">
    <w:abstractNumId w:val="10"/>
  </w:num>
  <w:num w:numId="19">
    <w:abstractNumId w:val="26"/>
  </w:num>
  <w:num w:numId="20">
    <w:abstractNumId w:val="4"/>
  </w:num>
  <w:num w:numId="21">
    <w:abstractNumId w:val="40"/>
  </w:num>
  <w:num w:numId="22">
    <w:abstractNumId w:val="27"/>
  </w:num>
  <w:num w:numId="23">
    <w:abstractNumId w:val="17"/>
  </w:num>
  <w:num w:numId="24">
    <w:abstractNumId w:val="38"/>
  </w:num>
  <w:num w:numId="25">
    <w:abstractNumId w:val="11"/>
  </w:num>
  <w:num w:numId="26">
    <w:abstractNumId w:val="46"/>
  </w:num>
  <w:num w:numId="27">
    <w:abstractNumId w:val="28"/>
  </w:num>
  <w:num w:numId="28">
    <w:abstractNumId w:val="32"/>
  </w:num>
  <w:num w:numId="29">
    <w:abstractNumId w:val="33"/>
  </w:num>
  <w:num w:numId="30">
    <w:abstractNumId w:val="23"/>
  </w:num>
  <w:num w:numId="31">
    <w:abstractNumId w:val="13"/>
  </w:num>
  <w:num w:numId="32">
    <w:abstractNumId w:val="15"/>
  </w:num>
  <w:num w:numId="33">
    <w:abstractNumId w:val="24"/>
  </w:num>
  <w:num w:numId="34">
    <w:abstractNumId w:val="9"/>
  </w:num>
  <w:num w:numId="35">
    <w:abstractNumId w:val="36"/>
  </w:num>
  <w:num w:numId="36">
    <w:abstractNumId w:val="35"/>
  </w:num>
  <w:num w:numId="37">
    <w:abstractNumId w:val="18"/>
  </w:num>
  <w:num w:numId="38">
    <w:abstractNumId w:val="29"/>
  </w:num>
  <w:num w:numId="39">
    <w:abstractNumId w:val="30"/>
  </w:num>
  <w:num w:numId="40">
    <w:abstractNumId w:val="31"/>
  </w:num>
  <w:num w:numId="41">
    <w:abstractNumId w:val="8"/>
  </w:num>
  <w:num w:numId="42">
    <w:abstractNumId w:val="37"/>
  </w:num>
  <w:num w:numId="43">
    <w:abstractNumId w:val="16"/>
  </w:num>
  <w:num w:numId="44">
    <w:abstractNumId w:val="43"/>
  </w:num>
  <w:num w:numId="45">
    <w:abstractNumId w:val="25"/>
  </w:num>
  <w:num w:numId="46">
    <w:abstractNumId w:val="5"/>
  </w:num>
  <w:num w:numId="47">
    <w:abstractNumId w:val="34"/>
  </w:num>
  <w:num w:numId="48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741C"/>
    <w:rsid w:val="00012DA4"/>
    <w:rsid w:val="000142E3"/>
    <w:rsid w:val="000164C8"/>
    <w:rsid w:val="000208FD"/>
    <w:rsid w:val="0002479C"/>
    <w:rsid w:val="00024FD0"/>
    <w:rsid w:val="0002609B"/>
    <w:rsid w:val="00030F9B"/>
    <w:rsid w:val="00032025"/>
    <w:rsid w:val="00032213"/>
    <w:rsid w:val="0003328D"/>
    <w:rsid w:val="00036550"/>
    <w:rsid w:val="000367F8"/>
    <w:rsid w:val="0003724D"/>
    <w:rsid w:val="00042A36"/>
    <w:rsid w:val="00053688"/>
    <w:rsid w:val="00053765"/>
    <w:rsid w:val="00054756"/>
    <w:rsid w:val="000555B2"/>
    <w:rsid w:val="00062674"/>
    <w:rsid w:val="00065C32"/>
    <w:rsid w:val="00070D37"/>
    <w:rsid w:val="0007102D"/>
    <w:rsid w:val="00073945"/>
    <w:rsid w:val="00074828"/>
    <w:rsid w:val="000750DB"/>
    <w:rsid w:val="000766D9"/>
    <w:rsid w:val="00082ABE"/>
    <w:rsid w:val="0008726A"/>
    <w:rsid w:val="00090ADC"/>
    <w:rsid w:val="00090BBD"/>
    <w:rsid w:val="00092820"/>
    <w:rsid w:val="0009405E"/>
    <w:rsid w:val="0009791F"/>
    <w:rsid w:val="000A4A5B"/>
    <w:rsid w:val="000A74D9"/>
    <w:rsid w:val="000B081D"/>
    <w:rsid w:val="000B470A"/>
    <w:rsid w:val="000B5E16"/>
    <w:rsid w:val="000B78A6"/>
    <w:rsid w:val="000B7FB7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387"/>
    <w:rsid w:val="000E3E76"/>
    <w:rsid w:val="000F4F15"/>
    <w:rsid w:val="000F6126"/>
    <w:rsid w:val="00101B40"/>
    <w:rsid w:val="00106771"/>
    <w:rsid w:val="00110B7B"/>
    <w:rsid w:val="00113CAB"/>
    <w:rsid w:val="00114CE7"/>
    <w:rsid w:val="00116413"/>
    <w:rsid w:val="0012222F"/>
    <w:rsid w:val="00125C2A"/>
    <w:rsid w:val="001263D7"/>
    <w:rsid w:val="00130B34"/>
    <w:rsid w:val="00130D07"/>
    <w:rsid w:val="001354F9"/>
    <w:rsid w:val="00141419"/>
    <w:rsid w:val="00142974"/>
    <w:rsid w:val="001478DE"/>
    <w:rsid w:val="00161B3B"/>
    <w:rsid w:val="00163E40"/>
    <w:rsid w:val="001640F4"/>
    <w:rsid w:val="00165C9E"/>
    <w:rsid w:val="00170BDC"/>
    <w:rsid w:val="00173823"/>
    <w:rsid w:val="00174AF7"/>
    <w:rsid w:val="001801A7"/>
    <w:rsid w:val="0018152B"/>
    <w:rsid w:val="00183679"/>
    <w:rsid w:val="00183C70"/>
    <w:rsid w:val="00186E1E"/>
    <w:rsid w:val="001878DF"/>
    <w:rsid w:val="001969D5"/>
    <w:rsid w:val="00197D49"/>
    <w:rsid w:val="001A0A8A"/>
    <w:rsid w:val="001A555E"/>
    <w:rsid w:val="001A7EF8"/>
    <w:rsid w:val="001B27B5"/>
    <w:rsid w:val="001B3D02"/>
    <w:rsid w:val="001B4974"/>
    <w:rsid w:val="001B6798"/>
    <w:rsid w:val="001B76D1"/>
    <w:rsid w:val="001B7DDF"/>
    <w:rsid w:val="001C4461"/>
    <w:rsid w:val="001C4AFD"/>
    <w:rsid w:val="001C6870"/>
    <w:rsid w:val="001D07B0"/>
    <w:rsid w:val="001D23BF"/>
    <w:rsid w:val="001D67B0"/>
    <w:rsid w:val="001D73CE"/>
    <w:rsid w:val="001E2689"/>
    <w:rsid w:val="001E2833"/>
    <w:rsid w:val="001E2A37"/>
    <w:rsid w:val="001E477D"/>
    <w:rsid w:val="001E6800"/>
    <w:rsid w:val="001F08EF"/>
    <w:rsid w:val="001F5E50"/>
    <w:rsid w:val="001F6637"/>
    <w:rsid w:val="00201E3C"/>
    <w:rsid w:val="002039D4"/>
    <w:rsid w:val="0020555A"/>
    <w:rsid w:val="00206081"/>
    <w:rsid w:val="00212B54"/>
    <w:rsid w:val="002158A2"/>
    <w:rsid w:val="0021757C"/>
    <w:rsid w:val="00217A77"/>
    <w:rsid w:val="0022585E"/>
    <w:rsid w:val="0023220D"/>
    <w:rsid w:val="00234FC2"/>
    <w:rsid w:val="0024001B"/>
    <w:rsid w:val="00242532"/>
    <w:rsid w:val="00243B74"/>
    <w:rsid w:val="00244848"/>
    <w:rsid w:val="00246AE0"/>
    <w:rsid w:val="00252EAA"/>
    <w:rsid w:val="002572A8"/>
    <w:rsid w:val="00257919"/>
    <w:rsid w:val="00265213"/>
    <w:rsid w:val="00270F48"/>
    <w:rsid w:val="00272B00"/>
    <w:rsid w:val="00274B89"/>
    <w:rsid w:val="00275115"/>
    <w:rsid w:val="00275F60"/>
    <w:rsid w:val="002806DA"/>
    <w:rsid w:val="00282044"/>
    <w:rsid w:val="0028598A"/>
    <w:rsid w:val="00285D3A"/>
    <w:rsid w:val="002901DE"/>
    <w:rsid w:val="00291F0D"/>
    <w:rsid w:val="002927D5"/>
    <w:rsid w:val="00292C17"/>
    <w:rsid w:val="00292F9A"/>
    <w:rsid w:val="00293E62"/>
    <w:rsid w:val="002B19A6"/>
    <w:rsid w:val="002B3594"/>
    <w:rsid w:val="002B5186"/>
    <w:rsid w:val="002B6A2B"/>
    <w:rsid w:val="002B745A"/>
    <w:rsid w:val="002B7DB8"/>
    <w:rsid w:val="002C413F"/>
    <w:rsid w:val="002C7597"/>
    <w:rsid w:val="002D26BB"/>
    <w:rsid w:val="002D6E6D"/>
    <w:rsid w:val="002E195E"/>
    <w:rsid w:val="002F3F8C"/>
    <w:rsid w:val="00301A5C"/>
    <w:rsid w:val="00301FF5"/>
    <w:rsid w:val="003026DB"/>
    <w:rsid w:val="00303166"/>
    <w:rsid w:val="00304C8A"/>
    <w:rsid w:val="0030786B"/>
    <w:rsid w:val="00307C37"/>
    <w:rsid w:val="00310CA1"/>
    <w:rsid w:val="00314FBD"/>
    <w:rsid w:val="003177ED"/>
    <w:rsid w:val="00335FD6"/>
    <w:rsid w:val="003364C4"/>
    <w:rsid w:val="00341C0C"/>
    <w:rsid w:val="0034314A"/>
    <w:rsid w:val="00345353"/>
    <w:rsid w:val="003461FE"/>
    <w:rsid w:val="003471AE"/>
    <w:rsid w:val="003477DD"/>
    <w:rsid w:val="00352314"/>
    <w:rsid w:val="00360922"/>
    <w:rsid w:val="00360CDB"/>
    <w:rsid w:val="00361732"/>
    <w:rsid w:val="00361D6F"/>
    <w:rsid w:val="00362275"/>
    <w:rsid w:val="00362663"/>
    <w:rsid w:val="0036444C"/>
    <w:rsid w:val="00364E84"/>
    <w:rsid w:val="00366C59"/>
    <w:rsid w:val="00374E64"/>
    <w:rsid w:val="003803EF"/>
    <w:rsid w:val="00381C04"/>
    <w:rsid w:val="0038426C"/>
    <w:rsid w:val="00387649"/>
    <w:rsid w:val="003A121F"/>
    <w:rsid w:val="003A17AE"/>
    <w:rsid w:val="003A5EA6"/>
    <w:rsid w:val="003B0A05"/>
    <w:rsid w:val="003B1938"/>
    <w:rsid w:val="003B2632"/>
    <w:rsid w:val="003B556E"/>
    <w:rsid w:val="003C164F"/>
    <w:rsid w:val="003D47C5"/>
    <w:rsid w:val="003D494F"/>
    <w:rsid w:val="003D54BE"/>
    <w:rsid w:val="003D5BCB"/>
    <w:rsid w:val="003D7DE6"/>
    <w:rsid w:val="003E3C1A"/>
    <w:rsid w:val="003E6489"/>
    <w:rsid w:val="003E7830"/>
    <w:rsid w:val="003F28A6"/>
    <w:rsid w:val="003F3308"/>
    <w:rsid w:val="003F3DDF"/>
    <w:rsid w:val="003F4D51"/>
    <w:rsid w:val="003F51CD"/>
    <w:rsid w:val="003F5208"/>
    <w:rsid w:val="00404102"/>
    <w:rsid w:val="004171F4"/>
    <w:rsid w:val="0042300B"/>
    <w:rsid w:val="00424018"/>
    <w:rsid w:val="004333D1"/>
    <w:rsid w:val="00434C16"/>
    <w:rsid w:val="004405E2"/>
    <w:rsid w:val="00443801"/>
    <w:rsid w:val="0044472D"/>
    <w:rsid w:val="00451623"/>
    <w:rsid w:val="00455D44"/>
    <w:rsid w:val="0045791F"/>
    <w:rsid w:val="0046155F"/>
    <w:rsid w:val="004621ED"/>
    <w:rsid w:val="004639C8"/>
    <w:rsid w:val="00464074"/>
    <w:rsid w:val="004645E6"/>
    <w:rsid w:val="00464BFD"/>
    <w:rsid w:val="00466AD6"/>
    <w:rsid w:val="004725C2"/>
    <w:rsid w:val="00475EF4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C0041"/>
    <w:rsid w:val="004C25FB"/>
    <w:rsid w:val="004C534B"/>
    <w:rsid w:val="004C77DD"/>
    <w:rsid w:val="004C7A75"/>
    <w:rsid w:val="004D0F2B"/>
    <w:rsid w:val="004D2485"/>
    <w:rsid w:val="004D4383"/>
    <w:rsid w:val="004E3963"/>
    <w:rsid w:val="004E4848"/>
    <w:rsid w:val="004E6181"/>
    <w:rsid w:val="004E6E73"/>
    <w:rsid w:val="005048A2"/>
    <w:rsid w:val="005120F5"/>
    <w:rsid w:val="00513B66"/>
    <w:rsid w:val="00517D2C"/>
    <w:rsid w:val="005208B0"/>
    <w:rsid w:val="005208C7"/>
    <w:rsid w:val="005210A1"/>
    <w:rsid w:val="00522E3A"/>
    <w:rsid w:val="00527448"/>
    <w:rsid w:val="0053458F"/>
    <w:rsid w:val="00543310"/>
    <w:rsid w:val="005452DE"/>
    <w:rsid w:val="00546822"/>
    <w:rsid w:val="00546E7A"/>
    <w:rsid w:val="00550F99"/>
    <w:rsid w:val="0055199B"/>
    <w:rsid w:val="0055765F"/>
    <w:rsid w:val="00565027"/>
    <w:rsid w:val="00565268"/>
    <w:rsid w:val="005705E0"/>
    <w:rsid w:val="0058239F"/>
    <w:rsid w:val="00586A4D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B7820"/>
    <w:rsid w:val="005C1EAF"/>
    <w:rsid w:val="005C21E7"/>
    <w:rsid w:val="005C7701"/>
    <w:rsid w:val="005D0621"/>
    <w:rsid w:val="005D244A"/>
    <w:rsid w:val="005D3073"/>
    <w:rsid w:val="005E4368"/>
    <w:rsid w:val="005E68F0"/>
    <w:rsid w:val="005E79C6"/>
    <w:rsid w:val="005F25B2"/>
    <w:rsid w:val="005F3010"/>
    <w:rsid w:val="005F3BF4"/>
    <w:rsid w:val="005F7DD2"/>
    <w:rsid w:val="00601722"/>
    <w:rsid w:val="006022C1"/>
    <w:rsid w:val="00602372"/>
    <w:rsid w:val="0060518C"/>
    <w:rsid w:val="006136D3"/>
    <w:rsid w:val="00621051"/>
    <w:rsid w:val="00624A31"/>
    <w:rsid w:val="00626053"/>
    <w:rsid w:val="0062711B"/>
    <w:rsid w:val="00635853"/>
    <w:rsid w:val="00635A44"/>
    <w:rsid w:val="00642F68"/>
    <w:rsid w:val="00643604"/>
    <w:rsid w:val="00647922"/>
    <w:rsid w:val="0065299F"/>
    <w:rsid w:val="00653DE9"/>
    <w:rsid w:val="006544E9"/>
    <w:rsid w:val="0065529E"/>
    <w:rsid w:val="00656EBA"/>
    <w:rsid w:val="00657A20"/>
    <w:rsid w:val="006611A3"/>
    <w:rsid w:val="0066372D"/>
    <w:rsid w:val="006666F9"/>
    <w:rsid w:val="006738DC"/>
    <w:rsid w:val="006768CE"/>
    <w:rsid w:val="006827CE"/>
    <w:rsid w:val="0068291E"/>
    <w:rsid w:val="0068472C"/>
    <w:rsid w:val="00684B06"/>
    <w:rsid w:val="006858DB"/>
    <w:rsid w:val="006906F4"/>
    <w:rsid w:val="00690AF4"/>
    <w:rsid w:val="006974C3"/>
    <w:rsid w:val="006A01F5"/>
    <w:rsid w:val="006A2F4A"/>
    <w:rsid w:val="006A35F3"/>
    <w:rsid w:val="006A624B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E2BA6"/>
    <w:rsid w:val="006E4096"/>
    <w:rsid w:val="006E41A5"/>
    <w:rsid w:val="006E6B24"/>
    <w:rsid w:val="006F167C"/>
    <w:rsid w:val="00701F7C"/>
    <w:rsid w:val="00704048"/>
    <w:rsid w:val="00710048"/>
    <w:rsid w:val="00714BA8"/>
    <w:rsid w:val="007160E8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28EF"/>
    <w:rsid w:val="00744E12"/>
    <w:rsid w:val="007454A8"/>
    <w:rsid w:val="0074727B"/>
    <w:rsid w:val="007533A5"/>
    <w:rsid w:val="007613AA"/>
    <w:rsid w:val="00762B2B"/>
    <w:rsid w:val="0077017A"/>
    <w:rsid w:val="00771EA4"/>
    <w:rsid w:val="00775446"/>
    <w:rsid w:val="007820B2"/>
    <w:rsid w:val="007828CE"/>
    <w:rsid w:val="007843DB"/>
    <w:rsid w:val="00784D1F"/>
    <w:rsid w:val="00785478"/>
    <w:rsid w:val="0079012A"/>
    <w:rsid w:val="007911D2"/>
    <w:rsid w:val="007940AA"/>
    <w:rsid w:val="00797039"/>
    <w:rsid w:val="007A172B"/>
    <w:rsid w:val="007A1B09"/>
    <w:rsid w:val="007A6548"/>
    <w:rsid w:val="007B3202"/>
    <w:rsid w:val="007B374E"/>
    <w:rsid w:val="007B4EC9"/>
    <w:rsid w:val="007B5B42"/>
    <w:rsid w:val="007C22AA"/>
    <w:rsid w:val="007C23C6"/>
    <w:rsid w:val="007C2694"/>
    <w:rsid w:val="007C3C5F"/>
    <w:rsid w:val="007D0BAE"/>
    <w:rsid w:val="007D24C2"/>
    <w:rsid w:val="007D5C86"/>
    <w:rsid w:val="007D6D2F"/>
    <w:rsid w:val="007D7607"/>
    <w:rsid w:val="007D789A"/>
    <w:rsid w:val="007D7FD4"/>
    <w:rsid w:val="007E18A7"/>
    <w:rsid w:val="007E21CD"/>
    <w:rsid w:val="007F49E4"/>
    <w:rsid w:val="007F4AAE"/>
    <w:rsid w:val="00800A02"/>
    <w:rsid w:val="00801F86"/>
    <w:rsid w:val="00804460"/>
    <w:rsid w:val="00804E74"/>
    <w:rsid w:val="00805D0B"/>
    <w:rsid w:val="008065C6"/>
    <w:rsid w:val="00810F3B"/>
    <w:rsid w:val="00813AF4"/>
    <w:rsid w:val="0081491A"/>
    <w:rsid w:val="008171E1"/>
    <w:rsid w:val="008204CD"/>
    <w:rsid w:val="0082323D"/>
    <w:rsid w:val="008241D7"/>
    <w:rsid w:val="0082510C"/>
    <w:rsid w:val="0082713F"/>
    <w:rsid w:val="00834D8C"/>
    <w:rsid w:val="00835DD2"/>
    <w:rsid w:val="00841AEA"/>
    <w:rsid w:val="008433E4"/>
    <w:rsid w:val="008441C2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13A"/>
    <w:rsid w:val="008709B8"/>
    <w:rsid w:val="008768D2"/>
    <w:rsid w:val="00876B43"/>
    <w:rsid w:val="00884D6A"/>
    <w:rsid w:val="008872D0"/>
    <w:rsid w:val="00890F90"/>
    <w:rsid w:val="00894F76"/>
    <w:rsid w:val="008A01C3"/>
    <w:rsid w:val="008A14AB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D726A"/>
    <w:rsid w:val="008E41E4"/>
    <w:rsid w:val="008E52DD"/>
    <w:rsid w:val="008E7992"/>
    <w:rsid w:val="008F12D3"/>
    <w:rsid w:val="008F2CF4"/>
    <w:rsid w:val="008F75B7"/>
    <w:rsid w:val="009018B5"/>
    <w:rsid w:val="00903A55"/>
    <w:rsid w:val="00903B68"/>
    <w:rsid w:val="00907CB8"/>
    <w:rsid w:val="00915E88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4056"/>
    <w:rsid w:val="009607FD"/>
    <w:rsid w:val="00961C3F"/>
    <w:rsid w:val="00963B51"/>
    <w:rsid w:val="00972A0D"/>
    <w:rsid w:val="009765E6"/>
    <w:rsid w:val="00981869"/>
    <w:rsid w:val="00984DC3"/>
    <w:rsid w:val="00985BFB"/>
    <w:rsid w:val="00986F03"/>
    <w:rsid w:val="00987929"/>
    <w:rsid w:val="00995545"/>
    <w:rsid w:val="00996EDB"/>
    <w:rsid w:val="00997BAD"/>
    <w:rsid w:val="009A0A51"/>
    <w:rsid w:val="009A3F0E"/>
    <w:rsid w:val="009A7B48"/>
    <w:rsid w:val="009B191B"/>
    <w:rsid w:val="009B3356"/>
    <w:rsid w:val="009B773C"/>
    <w:rsid w:val="009C2187"/>
    <w:rsid w:val="009C2865"/>
    <w:rsid w:val="009D265A"/>
    <w:rsid w:val="009D3699"/>
    <w:rsid w:val="009D7AB7"/>
    <w:rsid w:val="009E205A"/>
    <w:rsid w:val="009E40C0"/>
    <w:rsid w:val="009E6DCD"/>
    <w:rsid w:val="009E719A"/>
    <w:rsid w:val="009E757E"/>
    <w:rsid w:val="009E7E7F"/>
    <w:rsid w:val="009F0AEE"/>
    <w:rsid w:val="00A00F3C"/>
    <w:rsid w:val="00A0149A"/>
    <w:rsid w:val="00A05ABA"/>
    <w:rsid w:val="00A07D6C"/>
    <w:rsid w:val="00A10E98"/>
    <w:rsid w:val="00A1107A"/>
    <w:rsid w:val="00A11AC2"/>
    <w:rsid w:val="00A11C68"/>
    <w:rsid w:val="00A1263C"/>
    <w:rsid w:val="00A23125"/>
    <w:rsid w:val="00A2516E"/>
    <w:rsid w:val="00A25C8E"/>
    <w:rsid w:val="00A26B92"/>
    <w:rsid w:val="00A34526"/>
    <w:rsid w:val="00A34B3B"/>
    <w:rsid w:val="00A34D02"/>
    <w:rsid w:val="00A35536"/>
    <w:rsid w:val="00A358C1"/>
    <w:rsid w:val="00A45408"/>
    <w:rsid w:val="00A51A60"/>
    <w:rsid w:val="00A52B0D"/>
    <w:rsid w:val="00A548CA"/>
    <w:rsid w:val="00A568FC"/>
    <w:rsid w:val="00A60E44"/>
    <w:rsid w:val="00A632FE"/>
    <w:rsid w:val="00A64EFB"/>
    <w:rsid w:val="00A65356"/>
    <w:rsid w:val="00A764A7"/>
    <w:rsid w:val="00A815C6"/>
    <w:rsid w:val="00A85CE4"/>
    <w:rsid w:val="00A873D2"/>
    <w:rsid w:val="00A8760A"/>
    <w:rsid w:val="00A93382"/>
    <w:rsid w:val="00A952B1"/>
    <w:rsid w:val="00A96E2A"/>
    <w:rsid w:val="00AA5455"/>
    <w:rsid w:val="00AB0B9B"/>
    <w:rsid w:val="00AB53C6"/>
    <w:rsid w:val="00AC60B2"/>
    <w:rsid w:val="00AC7011"/>
    <w:rsid w:val="00AD02DB"/>
    <w:rsid w:val="00AD0925"/>
    <w:rsid w:val="00AD251A"/>
    <w:rsid w:val="00AD2572"/>
    <w:rsid w:val="00AD2620"/>
    <w:rsid w:val="00AD2FFB"/>
    <w:rsid w:val="00AD3178"/>
    <w:rsid w:val="00AD3DAC"/>
    <w:rsid w:val="00AD5E4C"/>
    <w:rsid w:val="00AD634E"/>
    <w:rsid w:val="00AE1D4A"/>
    <w:rsid w:val="00AF0930"/>
    <w:rsid w:val="00AF0C24"/>
    <w:rsid w:val="00AF362C"/>
    <w:rsid w:val="00AF505A"/>
    <w:rsid w:val="00AF5AFD"/>
    <w:rsid w:val="00AF68C1"/>
    <w:rsid w:val="00AF7352"/>
    <w:rsid w:val="00AF7845"/>
    <w:rsid w:val="00B0407A"/>
    <w:rsid w:val="00B073C0"/>
    <w:rsid w:val="00B1484B"/>
    <w:rsid w:val="00B14851"/>
    <w:rsid w:val="00B178C1"/>
    <w:rsid w:val="00B17EB9"/>
    <w:rsid w:val="00B23A32"/>
    <w:rsid w:val="00B35A5E"/>
    <w:rsid w:val="00B36ECB"/>
    <w:rsid w:val="00B374AB"/>
    <w:rsid w:val="00B4392A"/>
    <w:rsid w:val="00B47DFC"/>
    <w:rsid w:val="00B5166F"/>
    <w:rsid w:val="00B528F7"/>
    <w:rsid w:val="00B543F5"/>
    <w:rsid w:val="00B61125"/>
    <w:rsid w:val="00B635E0"/>
    <w:rsid w:val="00B64C0A"/>
    <w:rsid w:val="00B64E18"/>
    <w:rsid w:val="00B65877"/>
    <w:rsid w:val="00B66D22"/>
    <w:rsid w:val="00B7096F"/>
    <w:rsid w:val="00B71AB0"/>
    <w:rsid w:val="00B71DBB"/>
    <w:rsid w:val="00B75279"/>
    <w:rsid w:val="00B76C10"/>
    <w:rsid w:val="00B80435"/>
    <w:rsid w:val="00B81084"/>
    <w:rsid w:val="00B824C9"/>
    <w:rsid w:val="00B82DFB"/>
    <w:rsid w:val="00B868D1"/>
    <w:rsid w:val="00B9497A"/>
    <w:rsid w:val="00B9517C"/>
    <w:rsid w:val="00B96BE9"/>
    <w:rsid w:val="00B97798"/>
    <w:rsid w:val="00BA186B"/>
    <w:rsid w:val="00BA3AD5"/>
    <w:rsid w:val="00BB15A5"/>
    <w:rsid w:val="00BB3DD6"/>
    <w:rsid w:val="00BB3E43"/>
    <w:rsid w:val="00BB4E1A"/>
    <w:rsid w:val="00BB6C10"/>
    <w:rsid w:val="00BC23AC"/>
    <w:rsid w:val="00BC62D8"/>
    <w:rsid w:val="00BD1E72"/>
    <w:rsid w:val="00BD3462"/>
    <w:rsid w:val="00BD420E"/>
    <w:rsid w:val="00BD538E"/>
    <w:rsid w:val="00BD6B0A"/>
    <w:rsid w:val="00BD7E2E"/>
    <w:rsid w:val="00BE44EA"/>
    <w:rsid w:val="00BF0669"/>
    <w:rsid w:val="00BF1488"/>
    <w:rsid w:val="00BF45D6"/>
    <w:rsid w:val="00BF55D3"/>
    <w:rsid w:val="00BF5AFB"/>
    <w:rsid w:val="00BF5F45"/>
    <w:rsid w:val="00BF7953"/>
    <w:rsid w:val="00C01D7B"/>
    <w:rsid w:val="00C04B41"/>
    <w:rsid w:val="00C0500F"/>
    <w:rsid w:val="00C05319"/>
    <w:rsid w:val="00C06594"/>
    <w:rsid w:val="00C12F05"/>
    <w:rsid w:val="00C1300A"/>
    <w:rsid w:val="00C13703"/>
    <w:rsid w:val="00C145E9"/>
    <w:rsid w:val="00C204A4"/>
    <w:rsid w:val="00C22701"/>
    <w:rsid w:val="00C22FAA"/>
    <w:rsid w:val="00C2303D"/>
    <w:rsid w:val="00C23B62"/>
    <w:rsid w:val="00C270F6"/>
    <w:rsid w:val="00C273C9"/>
    <w:rsid w:val="00C279AD"/>
    <w:rsid w:val="00C3004F"/>
    <w:rsid w:val="00C36729"/>
    <w:rsid w:val="00C37EA0"/>
    <w:rsid w:val="00C43EAC"/>
    <w:rsid w:val="00C45763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83928"/>
    <w:rsid w:val="00C85040"/>
    <w:rsid w:val="00C857FA"/>
    <w:rsid w:val="00C914A2"/>
    <w:rsid w:val="00C9244C"/>
    <w:rsid w:val="00C94098"/>
    <w:rsid w:val="00C95165"/>
    <w:rsid w:val="00CA2386"/>
    <w:rsid w:val="00CA7AB9"/>
    <w:rsid w:val="00CB201D"/>
    <w:rsid w:val="00CC06E5"/>
    <w:rsid w:val="00CC2B5E"/>
    <w:rsid w:val="00CC2F12"/>
    <w:rsid w:val="00CC3C74"/>
    <w:rsid w:val="00CD1397"/>
    <w:rsid w:val="00CD4A7B"/>
    <w:rsid w:val="00CE48B4"/>
    <w:rsid w:val="00CF2DC1"/>
    <w:rsid w:val="00CF5F39"/>
    <w:rsid w:val="00D000FB"/>
    <w:rsid w:val="00D157F9"/>
    <w:rsid w:val="00D17130"/>
    <w:rsid w:val="00D21F19"/>
    <w:rsid w:val="00D22E13"/>
    <w:rsid w:val="00D233F8"/>
    <w:rsid w:val="00D25142"/>
    <w:rsid w:val="00D26C81"/>
    <w:rsid w:val="00D30CA0"/>
    <w:rsid w:val="00D3155C"/>
    <w:rsid w:val="00D45A54"/>
    <w:rsid w:val="00D4625C"/>
    <w:rsid w:val="00D4635D"/>
    <w:rsid w:val="00D4674D"/>
    <w:rsid w:val="00D4716D"/>
    <w:rsid w:val="00D47684"/>
    <w:rsid w:val="00D50855"/>
    <w:rsid w:val="00D528B0"/>
    <w:rsid w:val="00D568F7"/>
    <w:rsid w:val="00D646E0"/>
    <w:rsid w:val="00D65439"/>
    <w:rsid w:val="00D675D1"/>
    <w:rsid w:val="00D70963"/>
    <w:rsid w:val="00D77A08"/>
    <w:rsid w:val="00D80C70"/>
    <w:rsid w:val="00D81EBB"/>
    <w:rsid w:val="00D82499"/>
    <w:rsid w:val="00D827ED"/>
    <w:rsid w:val="00D84FD8"/>
    <w:rsid w:val="00D948B0"/>
    <w:rsid w:val="00DA0F1D"/>
    <w:rsid w:val="00DA70F4"/>
    <w:rsid w:val="00DB5363"/>
    <w:rsid w:val="00DB5CDA"/>
    <w:rsid w:val="00DB7683"/>
    <w:rsid w:val="00DC379F"/>
    <w:rsid w:val="00DC4C94"/>
    <w:rsid w:val="00DD013A"/>
    <w:rsid w:val="00DD4DB7"/>
    <w:rsid w:val="00DE0DE0"/>
    <w:rsid w:val="00DF1709"/>
    <w:rsid w:val="00DF300B"/>
    <w:rsid w:val="00DF646B"/>
    <w:rsid w:val="00DF6D4A"/>
    <w:rsid w:val="00DF6DF4"/>
    <w:rsid w:val="00E0090F"/>
    <w:rsid w:val="00E0143F"/>
    <w:rsid w:val="00E024EB"/>
    <w:rsid w:val="00E05DBB"/>
    <w:rsid w:val="00E10374"/>
    <w:rsid w:val="00E12784"/>
    <w:rsid w:val="00E16B49"/>
    <w:rsid w:val="00E17129"/>
    <w:rsid w:val="00E20369"/>
    <w:rsid w:val="00E221BA"/>
    <w:rsid w:val="00E229B3"/>
    <w:rsid w:val="00E24CB8"/>
    <w:rsid w:val="00E2557C"/>
    <w:rsid w:val="00E27ECF"/>
    <w:rsid w:val="00E31C25"/>
    <w:rsid w:val="00E326B2"/>
    <w:rsid w:val="00E33DEC"/>
    <w:rsid w:val="00E34354"/>
    <w:rsid w:val="00E35366"/>
    <w:rsid w:val="00E366C0"/>
    <w:rsid w:val="00E36B4A"/>
    <w:rsid w:val="00E402BD"/>
    <w:rsid w:val="00E40985"/>
    <w:rsid w:val="00E4269C"/>
    <w:rsid w:val="00E43CD0"/>
    <w:rsid w:val="00E476BC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2998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3047"/>
    <w:rsid w:val="00EA5938"/>
    <w:rsid w:val="00EB17A1"/>
    <w:rsid w:val="00EC5CCC"/>
    <w:rsid w:val="00ED02E1"/>
    <w:rsid w:val="00ED053B"/>
    <w:rsid w:val="00ED0D84"/>
    <w:rsid w:val="00ED53DC"/>
    <w:rsid w:val="00EE50E2"/>
    <w:rsid w:val="00EF05B1"/>
    <w:rsid w:val="00EF13DD"/>
    <w:rsid w:val="00EF1DBF"/>
    <w:rsid w:val="00EF5C37"/>
    <w:rsid w:val="00EF7D11"/>
    <w:rsid w:val="00F01458"/>
    <w:rsid w:val="00F02148"/>
    <w:rsid w:val="00F12782"/>
    <w:rsid w:val="00F162C6"/>
    <w:rsid w:val="00F177D2"/>
    <w:rsid w:val="00F207B3"/>
    <w:rsid w:val="00F22C85"/>
    <w:rsid w:val="00F260C2"/>
    <w:rsid w:val="00F2721A"/>
    <w:rsid w:val="00F50964"/>
    <w:rsid w:val="00F51F67"/>
    <w:rsid w:val="00F53050"/>
    <w:rsid w:val="00F54CD0"/>
    <w:rsid w:val="00F565D2"/>
    <w:rsid w:val="00F56A05"/>
    <w:rsid w:val="00F60740"/>
    <w:rsid w:val="00F6113D"/>
    <w:rsid w:val="00F62CCA"/>
    <w:rsid w:val="00F63CBE"/>
    <w:rsid w:val="00F720A0"/>
    <w:rsid w:val="00F84313"/>
    <w:rsid w:val="00F852C6"/>
    <w:rsid w:val="00F860DD"/>
    <w:rsid w:val="00F868A5"/>
    <w:rsid w:val="00F874BA"/>
    <w:rsid w:val="00F9137A"/>
    <w:rsid w:val="00F93AE4"/>
    <w:rsid w:val="00F960C9"/>
    <w:rsid w:val="00F9767B"/>
    <w:rsid w:val="00FA164F"/>
    <w:rsid w:val="00FA1CA2"/>
    <w:rsid w:val="00FB1BEA"/>
    <w:rsid w:val="00FB3CC8"/>
    <w:rsid w:val="00FB6DB2"/>
    <w:rsid w:val="00FC0D87"/>
    <w:rsid w:val="00FC4DC9"/>
    <w:rsid w:val="00FC5A59"/>
    <w:rsid w:val="00FC77E3"/>
    <w:rsid w:val="00FD097D"/>
    <w:rsid w:val="00FD1E66"/>
    <w:rsid w:val="00FD4CF0"/>
    <w:rsid w:val="00FE1B96"/>
    <w:rsid w:val="00FE254D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RCoverPageZchn">
    <w:name w:val="CR Cover Page Zchn"/>
    <w:link w:val="CRCoverPage"/>
    <w:rsid w:val="00475E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6</cp:revision>
  <cp:lastPrinted>1899-12-31T23:00:00Z</cp:lastPrinted>
  <dcterms:created xsi:type="dcterms:W3CDTF">2022-03-29T16:14:00Z</dcterms:created>
  <dcterms:modified xsi:type="dcterms:W3CDTF">2022-03-30T08:24:00Z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